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355EEF" w:rsidRPr="00355EEF">
        <w:rPr>
          <w:b/>
          <w:noProof/>
          <w:sz w:val="24"/>
        </w:rPr>
        <w:t>S6a240</w:t>
      </w:r>
      <w:r w:rsidR="00B54CDB">
        <w:rPr>
          <w:b/>
          <w:noProof/>
          <w:sz w:val="24"/>
        </w:rPr>
        <w:t>280</w:t>
      </w:r>
      <w:bookmarkStart w:id="0" w:name="_GoBack"/>
      <w:bookmarkEnd w:id="0"/>
    </w:p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4B4F74" w:rsidRPr="00355EEF">
        <w:rPr>
          <w:b/>
          <w:noProof/>
          <w:sz w:val="24"/>
        </w:rPr>
        <w:t>088</w:t>
      </w:r>
      <w:r>
        <w:rPr>
          <w:b/>
          <w:noProof/>
          <w:sz w:val="24"/>
        </w:rPr>
        <w:t>)</w:t>
      </w:r>
    </w:p>
    <w:p w:rsidR="00106EFD" w:rsidRPr="000962BF" w:rsidRDefault="00106EFD" w:rsidP="00106EFD">
      <w:pPr>
        <w:rPr>
          <w:noProof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06EFD" w:rsidRDefault="00C06BA6" w:rsidP="00F83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6BA6">
              <w:rPr>
                <w:b/>
                <w:noProof/>
                <w:sz w:val="28"/>
              </w:rPr>
              <w:t>23.700-82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06EFD" w:rsidRDefault="00355EEF" w:rsidP="00F83873">
            <w:pPr>
              <w:pStyle w:val="CRCoverPage"/>
              <w:spacing w:after="0"/>
              <w:rPr>
                <w:noProof/>
              </w:rPr>
            </w:pPr>
            <w:r w:rsidRPr="00355EEF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06EFD" w:rsidRDefault="004B4F74" w:rsidP="00F83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:rsidR="00106EFD" w:rsidRDefault="00106EFD" w:rsidP="00F838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F95">
              <w:rPr>
                <w:b/>
                <w:noProof/>
                <w:sz w:val="28"/>
              </w:rPr>
              <w:t>19.</w:t>
            </w:r>
            <w:r w:rsidR="00156FFB">
              <w:rPr>
                <w:b/>
                <w:noProof/>
                <w:sz w:val="28"/>
              </w:rPr>
              <w:t>0</w:t>
            </w:r>
            <w:r w:rsidRPr="00C51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6EFD" w:rsidTr="00F83873">
        <w:tc>
          <w:tcPr>
            <w:tcW w:w="9641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6EFD" w:rsidTr="00F83873">
        <w:tc>
          <w:tcPr>
            <w:tcW w:w="2835" w:type="dxa"/>
            <w:hideMark/>
          </w:tcPr>
          <w:p w:rsidR="00106EFD" w:rsidRDefault="00106EFD" w:rsidP="00F838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6EFD" w:rsidTr="00F83873">
        <w:tc>
          <w:tcPr>
            <w:tcW w:w="9640" w:type="dxa"/>
            <w:gridSpan w:val="11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56FFB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relationship with SA4 on data collection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06EFD" w:rsidTr="00F83873">
        <w:trPr>
          <w:trHeight w:val="6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106EFD" w:rsidRDefault="00FA7AA0" w:rsidP="00F83873">
            <w:pPr>
              <w:pStyle w:val="CRCoverPage"/>
              <w:spacing w:after="0"/>
              <w:ind w:left="100"/>
              <w:rPr>
                <w:noProof/>
              </w:rPr>
            </w:pPr>
            <w:r w:rsidRPr="00FA7AA0">
              <w:t>FS_AIMLAPP</w:t>
            </w:r>
          </w:p>
        </w:tc>
        <w:tc>
          <w:tcPr>
            <w:tcW w:w="567" w:type="dxa"/>
          </w:tcPr>
          <w:p w:rsidR="00106EFD" w:rsidRDefault="00106EFD" w:rsidP="00F838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C7B5E">
              <w:t>7</w:t>
            </w:r>
            <w:r>
              <w:t>-0</w:t>
            </w:r>
            <w:r w:rsidR="005C7B5E">
              <w:t>3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t xml:space="preserve"> Rel-19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06EFD" w:rsidRDefault="00106EFD" w:rsidP="00F838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EFD" w:rsidTr="00F83873">
        <w:tc>
          <w:tcPr>
            <w:tcW w:w="1843" w:type="dxa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B3610" w:rsidRDefault="009B3610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A4 defined data collection procedure and related functionality, however </w:t>
            </w:r>
            <w:r w:rsidR="009D19A1">
              <w:rPr>
                <w:lang w:val="en-US" w:eastAsia="zh-CN"/>
              </w:rPr>
              <w:t xml:space="preserve">if </w:t>
            </w:r>
            <w:r>
              <w:rPr>
                <w:lang w:val="en-US" w:eastAsia="zh-CN"/>
              </w:rPr>
              <w:t>AI/ML enabler layer is</w:t>
            </w:r>
            <w:r w:rsidR="009D19A1">
              <w:rPr>
                <w:lang w:val="en-US" w:eastAsia="zh-CN"/>
              </w:rPr>
              <w:t xml:space="preserve"> </w:t>
            </w:r>
            <w:proofErr w:type="spellStart"/>
            <w:r w:rsidR="009D19A1">
              <w:rPr>
                <w:lang w:val="en-US" w:eastAsia="zh-CN"/>
              </w:rPr>
              <w:t>ehnahnced</w:t>
            </w:r>
            <w:proofErr w:type="spellEnd"/>
            <w:r w:rsidR="009D19A1">
              <w:rPr>
                <w:lang w:val="en-US" w:eastAsia="zh-CN"/>
              </w:rPr>
              <w:t xml:space="preserve"> with data collection then the </w:t>
            </w:r>
            <w:r w:rsidR="00446FEC">
              <w:rPr>
                <w:lang w:val="en-US" w:eastAsia="zh-CN"/>
              </w:rPr>
              <w:t xml:space="preserve">data collection functionality will be </w:t>
            </w:r>
            <w:proofErr w:type="spellStart"/>
            <w:r w:rsidR="00446FEC">
              <w:rPr>
                <w:lang w:val="en-US" w:eastAsia="zh-CN"/>
              </w:rPr>
              <w:t>deplicated</w:t>
            </w:r>
            <w:proofErr w:type="spellEnd"/>
            <w:r w:rsidR="00446FEC">
              <w:rPr>
                <w:lang w:val="en-US" w:eastAsia="zh-CN"/>
              </w:rPr>
              <w:t xml:space="preserve"> in SA4 an</w:t>
            </w:r>
            <w:r w:rsidR="00446FEC">
              <w:rPr>
                <w:rFonts w:hint="eastAsia"/>
                <w:lang w:val="en-US" w:eastAsia="zh-CN"/>
              </w:rPr>
              <w:t>d</w:t>
            </w:r>
            <w:r w:rsidR="00446FEC">
              <w:rPr>
                <w:lang w:val="en-US" w:eastAsia="zh-CN"/>
              </w:rPr>
              <w:t xml:space="preserve"> </w:t>
            </w:r>
            <w:r w:rsidR="00446FEC">
              <w:rPr>
                <w:rFonts w:hint="eastAsia"/>
                <w:lang w:val="en-US" w:eastAsia="zh-CN"/>
              </w:rPr>
              <w:t>SA6</w:t>
            </w:r>
            <w:r w:rsidR="00827F0C">
              <w:rPr>
                <w:rFonts w:hint="eastAsia"/>
                <w:lang w:val="en-US" w:eastAsia="zh-CN"/>
              </w:rPr>
              <w:t>.</w:t>
            </w:r>
          </w:p>
          <w:p w:rsidR="00827F0C" w:rsidRDefault="00827F0C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related discussion paper is in DP </w:t>
            </w:r>
            <w:proofErr w:type="spellStart"/>
            <w:r>
              <w:rPr>
                <w:lang w:val="en-US" w:eastAsia="zh-CN"/>
              </w:rPr>
              <w:t>xxxxx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06EFD" w:rsidRDefault="00827F0C" w:rsidP="00106EF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relationship </w:t>
            </w:r>
            <w:r w:rsidR="004505B4">
              <w:rPr>
                <w:lang w:eastAsia="zh-CN"/>
              </w:rPr>
              <w:t xml:space="preserve">with SA4 on data </w:t>
            </w:r>
            <w:proofErr w:type="spellStart"/>
            <w:r w:rsidR="004505B4">
              <w:rPr>
                <w:lang w:eastAsia="zh-CN"/>
              </w:rPr>
              <w:t>collction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duplication will remain in </w:t>
            </w:r>
            <w:r w:rsidR="004505B4">
              <w:rPr>
                <w:noProof/>
              </w:rPr>
              <w:t>SA6</w:t>
            </w:r>
            <w:r>
              <w:rPr>
                <w:noProof/>
              </w:rPr>
              <w:t>.</w:t>
            </w:r>
          </w:p>
        </w:tc>
      </w:tr>
      <w:tr w:rsidR="00106EFD" w:rsidTr="00F83873">
        <w:tc>
          <w:tcPr>
            <w:tcW w:w="2694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231D73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4.2.1.2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rPr>
          <w:trHeight w:val="4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06EFD" w:rsidRDefault="00106EFD" w:rsidP="00106EFD">
      <w:pPr>
        <w:pStyle w:val="CRCoverPage"/>
        <w:spacing w:after="0"/>
        <w:rPr>
          <w:noProof/>
          <w:sz w:val="8"/>
          <w:szCs w:val="8"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4505B4" w:rsidRDefault="004505B4" w:rsidP="004505B4">
      <w:pPr>
        <w:pStyle w:val="4"/>
        <w:rPr>
          <w:noProof/>
        </w:rPr>
      </w:pPr>
      <w:bookmarkStart w:id="2" w:name="_Toc169945259"/>
      <w:bookmarkStart w:id="3" w:name="_Toc164779364"/>
      <w:bookmarkStart w:id="4" w:name="_Toc164779110"/>
      <w:r>
        <w:rPr>
          <w:noProof/>
        </w:rPr>
        <w:lastRenderedPageBreak/>
        <w:t xml:space="preserve">4.2.1.2 </w:t>
      </w:r>
      <w:r>
        <w:rPr>
          <w:noProof/>
        </w:rPr>
        <w:tab/>
        <w:t>3GPP SA4</w:t>
      </w:r>
      <w:bookmarkEnd w:id="2"/>
      <w:bookmarkEnd w:id="3"/>
      <w:bookmarkEnd w:id="4"/>
    </w:p>
    <w:p w:rsidR="004505B4" w:rsidRDefault="004505B4" w:rsidP="004505B4">
      <w:r>
        <w:rPr>
          <w:noProof/>
        </w:rPr>
        <w:t xml:space="preserve">SA4 has an ongoing study </w:t>
      </w:r>
      <w:r>
        <w:rPr>
          <w:color w:val="000000"/>
        </w:rPr>
        <w:t>on AI and ML for Media</w:t>
      </w:r>
      <w:r>
        <w:t xml:space="preserve"> (3GPP TR 26.927 [11). This study aims to identify relevant interoperability requirements and implementation constraints of AI/ML in 5G media services. This study includes media-based AI/ML use cases and architecture considerations related to media services.</w:t>
      </w:r>
    </w:p>
    <w:p w:rsidR="00871DE5" w:rsidRDefault="0043004D" w:rsidP="004505B4">
      <w:pPr>
        <w:rPr>
          <w:ins w:id="5" w:author="Huawei-SA6#62" w:date="2024-07-03T17:38:00Z"/>
          <w:noProof/>
          <w:lang w:eastAsia="zh-CN"/>
        </w:rPr>
      </w:pPr>
      <w:ins w:id="6" w:author="Huawei-SA6#62" w:date="2024-07-03T17:34:00Z">
        <w:r w:rsidRPr="0043004D">
          <w:rPr>
            <w:noProof/>
            <w:lang w:eastAsia="zh-CN"/>
          </w:rPr>
          <w:t>SA4 defines data collection in TS 26.531</w:t>
        </w:r>
        <w:r>
          <w:rPr>
            <w:noProof/>
            <w:lang w:eastAsia="zh-CN"/>
          </w:rPr>
          <w:t xml:space="preserve"> which application client </w:t>
        </w:r>
      </w:ins>
      <w:ins w:id="7" w:author="Huawei-SA6#62" w:date="2024-07-03T17:35:00Z">
        <w:r>
          <w:rPr>
            <w:noProof/>
            <w:lang w:eastAsia="zh-CN"/>
          </w:rPr>
          <w:t xml:space="preserve">and send the data to </w:t>
        </w:r>
        <w:r w:rsidR="00DB1E87">
          <w:rPr>
            <w:noProof/>
            <w:lang w:eastAsia="zh-CN"/>
          </w:rPr>
          <w:t xml:space="preserve">data colleciton fucntion via </w:t>
        </w:r>
        <w:r>
          <w:rPr>
            <w:noProof/>
            <w:lang w:eastAsia="zh-CN"/>
          </w:rPr>
          <w:t>direct data collection clien</w:t>
        </w:r>
        <w:r w:rsidR="00DB1E87">
          <w:rPr>
            <w:noProof/>
            <w:lang w:eastAsia="zh-CN"/>
          </w:rPr>
          <w:t xml:space="preserve">t, meanwhile </w:t>
        </w:r>
      </w:ins>
      <w:ins w:id="8" w:author="Huawei-SA6#62" w:date="2024-07-03T17:34:00Z">
        <w:r>
          <w:rPr>
            <w:noProof/>
            <w:lang w:eastAsia="zh-CN"/>
          </w:rPr>
          <w:t xml:space="preserve">application </w:t>
        </w:r>
      </w:ins>
      <w:ins w:id="9" w:author="Huawei-SA6#62" w:date="2024-07-03T17:35:00Z">
        <w:r w:rsidR="00DB1E87">
          <w:rPr>
            <w:noProof/>
            <w:lang w:eastAsia="zh-CN"/>
          </w:rPr>
          <w:t xml:space="preserve">server </w:t>
        </w:r>
      </w:ins>
      <w:ins w:id="10" w:author="Huawei-SA6#62" w:date="2024-07-03T17:34:00Z">
        <w:r>
          <w:rPr>
            <w:noProof/>
            <w:lang w:eastAsia="zh-CN"/>
          </w:rPr>
          <w:t xml:space="preserve">can send the data to </w:t>
        </w:r>
      </w:ins>
      <w:ins w:id="11" w:author="Huawei-SA6#62" w:date="2024-07-03T17:35:00Z">
        <w:r w:rsidR="00DB1E87">
          <w:rPr>
            <w:noProof/>
            <w:lang w:eastAsia="zh-CN"/>
          </w:rPr>
          <w:t>a</w:t>
        </w:r>
      </w:ins>
      <w:ins w:id="12" w:author="Huawei-SA6#62" w:date="2024-07-03T17:36:00Z">
        <w:r w:rsidR="00DB1E87">
          <w:rPr>
            <w:noProof/>
            <w:lang w:eastAsia="zh-CN"/>
          </w:rPr>
          <w:t>lso to the data collection AF.</w:t>
        </w:r>
        <w:r w:rsidR="00DB1E87" w:rsidRPr="00DB1E87">
          <w:t xml:space="preserve"> </w:t>
        </w:r>
        <w:r w:rsidR="00DB1E87" w:rsidRPr="00DB1E87">
          <w:rPr>
            <w:noProof/>
            <w:lang w:eastAsia="zh-CN"/>
          </w:rPr>
          <w:t>Thus, SA6 can directly invoke SA4’s capability to obtain the required application data, and does not need to define a duplicated data collection function in AI/ML enabler layer</w:t>
        </w:r>
        <w:r w:rsidR="00871DE5">
          <w:rPr>
            <w:noProof/>
            <w:lang w:eastAsia="zh-CN"/>
          </w:rPr>
          <w:t xml:space="preserve">. </w:t>
        </w:r>
      </w:ins>
    </w:p>
    <w:p w:rsidR="004505B4" w:rsidRPr="00DB1E87" w:rsidRDefault="00871DE5" w:rsidP="004505B4">
      <w:pPr>
        <w:rPr>
          <w:noProof/>
          <w:lang w:val="en-US" w:eastAsia="zh-CN"/>
        </w:rPr>
      </w:pPr>
      <w:ins w:id="13" w:author="Huawei-SA6#62" w:date="2024-07-03T17:37:00Z">
        <w:r>
          <w:rPr>
            <w:noProof/>
            <w:lang w:eastAsia="zh-CN"/>
          </w:rPr>
          <w:t xml:space="preserve">In particular, </w:t>
        </w:r>
      </w:ins>
      <w:ins w:id="14" w:author="Huawei-SA6#62" w:date="2024-07-03T17:38:00Z">
        <w:r>
          <w:rPr>
            <w:noProof/>
            <w:lang w:eastAsia="zh-CN"/>
          </w:rPr>
          <w:t xml:space="preserve">the AI/ML enabler client can obtain data from Direct data collection client on UE side, similarly, the AI/ML enabler server can obtain data from </w:t>
        </w:r>
      </w:ins>
      <w:ins w:id="15" w:author="Huawei-SA6#62" w:date="2024-07-03T17:39:00Z">
        <w:r w:rsidR="00231D73">
          <w:rPr>
            <w:noProof/>
            <w:lang w:eastAsia="zh-CN"/>
          </w:rPr>
          <w:t>data collection on network side.</w:t>
        </w:r>
      </w:ins>
      <w:ins w:id="16" w:author="Huawei-SA6#62_rev2" w:date="2024-07-16T19:57:00Z">
        <w:r w:rsidR="00256A6D">
          <w:rPr>
            <w:noProof/>
            <w:lang w:eastAsia="zh-CN"/>
          </w:rPr>
          <w:t xml:space="preserve"> Altern</w:t>
        </w:r>
      </w:ins>
      <w:ins w:id="17" w:author="Huawei-SA6#62_rev2" w:date="2024-07-16T19:58:00Z">
        <w:r w:rsidR="00256A6D">
          <w:rPr>
            <w:noProof/>
            <w:lang w:eastAsia="zh-CN"/>
          </w:rPr>
          <w:t xml:space="preserve">atively, the AI/ML enabler client or AI/ML enabler server could obtain data from </w:t>
        </w:r>
      </w:ins>
      <w:ins w:id="18" w:author="Huawei-SA6#62_rev2" w:date="2024-07-16T20:05:00Z">
        <w:r w:rsidR="004B4F74">
          <w:rPr>
            <w:noProof/>
            <w:lang w:eastAsia="zh-CN"/>
          </w:rPr>
          <w:t>Data Collection AF.</w:t>
        </w:r>
      </w:ins>
    </w:p>
    <w:p w:rsidR="004505B4" w:rsidRDefault="00305E8B" w:rsidP="00871DE5">
      <w:pPr>
        <w:jc w:val="center"/>
        <w:rPr>
          <w:ins w:id="19" w:author="Huawei-SA6#62" w:date="2024-07-03T17:37:00Z"/>
          <w:noProof/>
        </w:rPr>
      </w:pPr>
      <w:ins w:id="20" w:author="Huawei-SA6#62_rev2" w:date="2024-07-16T20:05:00Z">
        <w:r>
          <w:rPr>
            <w:noProof/>
          </w:rPr>
          <w:drawing>
            <wp:inline distT="0" distB="0" distL="0" distR="0" wp14:anchorId="45FD44BF">
              <wp:extent cx="5681111" cy="168248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6272" cy="16899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1DE5" w:rsidRPr="00871DE5" w:rsidRDefault="00871DE5" w:rsidP="00871DE5">
      <w:pPr>
        <w:pStyle w:val="TF"/>
        <w:rPr>
          <w:ins w:id="21" w:author="Huawei-SA6#62" w:date="2024-07-03T17:37:00Z"/>
          <w:lang w:val="en-US"/>
        </w:rPr>
      </w:pPr>
      <w:ins w:id="22" w:author="Huawei-SA6#62" w:date="2024-07-03T17:37:00Z">
        <w:r>
          <w:t xml:space="preserve">Figure 4.2.1.2-1: </w:t>
        </w:r>
        <w:r w:rsidRPr="00871DE5">
          <w:rPr>
            <w:lang w:val="en-US"/>
          </w:rPr>
          <w:t>Relationship with SA4 on data collection</w:t>
        </w:r>
      </w:ins>
    </w:p>
    <w:p w:rsidR="00871DE5" w:rsidRPr="00871DE5" w:rsidDel="00871DE5" w:rsidRDefault="00871DE5" w:rsidP="004505B4">
      <w:pPr>
        <w:rPr>
          <w:del w:id="23" w:author="Huawei-SA6#62" w:date="2024-07-03T17:37:00Z"/>
          <w:noProof/>
          <w:lang w:eastAsia="zh-CN"/>
        </w:rPr>
      </w:pPr>
    </w:p>
    <w:p w:rsidR="004505B4" w:rsidRDefault="004505B4" w:rsidP="0045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7F55AB" w:rsidRPr="004505B4" w:rsidRDefault="007F55AB" w:rsidP="00106EFD"/>
    <w:sectPr w:rsidR="007F55AB" w:rsidRPr="004505B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B32" w:rsidRDefault="00491B32">
      <w:r>
        <w:separator/>
      </w:r>
    </w:p>
  </w:endnote>
  <w:endnote w:type="continuationSeparator" w:id="0">
    <w:p w:rsidR="00491B32" w:rsidRDefault="0049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B32" w:rsidRDefault="00491B32">
      <w:r>
        <w:separator/>
      </w:r>
    </w:p>
  </w:footnote>
  <w:footnote w:type="continuationSeparator" w:id="0">
    <w:p w:rsidR="00491B32" w:rsidRDefault="0049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B467A"/>
    <w:multiLevelType w:val="hybridMultilevel"/>
    <w:tmpl w:val="964C659E"/>
    <w:lvl w:ilvl="0" w:tplc="1A0C8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  <w15:person w15:author="Huawei-SA6#62_rev2">
    <w15:presenceInfo w15:providerId="None" w15:userId="Huawei-SA6#62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7303"/>
    <w:rsid w:val="00022E4A"/>
    <w:rsid w:val="000237E3"/>
    <w:rsid w:val="00037FFA"/>
    <w:rsid w:val="00052285"/>
    <w:rsid w:val="00062A46"/>
    <w:rsid w:val="00072D44"/>
    <w:rsid w:val="00083301"/>
    <w:rsid w:val="00091508"/>
    <w:rsid w:val="000928D3"/>
    <w:rsid w:val="000962BF"/>
    <w:rsid w:val="000A1C77"/>
    <w:rsid w:val="000A5BBF"/>
    <w:rsid w:val="000B6310"/>
    <w:rsid w:val="000C6598"/>
    <w:rsid w:val="000D125A"/>
    <w:rsid w:val="000E065F"/>
    <w:rsid w:val="000E1923"/>
    <w:rsid w:val="000F73CB"/>
    <w:rsid w:val="000F76CD"/>
    <w:rsid w:val="00106EFD"/>
    <w:rsid w:val="00107AAB"/>
    <w:rsid w:val="0012798E"/>
    <w:rsid w:val="0013104E"/>
    <w:rsid w:val="0013504C"/>
    <w:rsid w:val="00135915"/>
    <w:rsid w:val="00135972"/>
    <w:rsid w:val="00146975"/>
    <w:rsid w:val="00147B5B"/>
    <w:rsid w:val="001526CE"/>
    <w:rsid w:val="001553AD"/>
    <w:rsid w:val="0015571C"/>
    <w:rsid w:val="00156707"/>
    <w:rsid w:val="00156FFB"/>
    <w:rsid w:val="00170953"/>
    <w:rsid w:val="00181541"/>
    <w:rsid w:val="001A1C18"/>
    <w:rsid w:val="001C2667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1D73"/>
    <w:rsid w:val="00232D54"/>
    <w:rsid w:val="00247FAF"/>
    <w:rsid w:val="00256A6D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5E8B"/>
    <w:rsid w:val="00307245"/>
    <w:rsid w:val="003131B7"/>
    <w:rsid w:val="00332BBF"/>
    <w:rsid w:val="00347CAD"/>
    <w:rsid w:val="00355EEF"/>
    <w:rsid w:val="003602EE"/>
    <w:rsid w:val="00370766"/>
    <w:rsid w:val="00382F3B"/>
    <w:rsid w:val="00396B16"/>
    <w:rsid w:val="003A4667"/>
    <w:rsid w:val="003C08DA"/>
    <w:rsid w:val="003D084A"/>
    <w:rsid w:val="003E29EF"/>
    <w:rsid w:val="003F00E8"/>
    <w:rsid w:val="003F5912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3004D"/>
    <w:rsid w:val="00436BAB"/>
    <w:rsid w:val="00443BB8"/>
    <w:rsid w:val="00445737"/>
    <w:rsid w:val="00446FEC"/>
    <w:rsid w:val="004505B4"/>
    <w:rsid w:val="00451C52"/>
    <w:rsid w:val="0045240A"/>
    <w:rsid w:val="004543B0"/>
    <w:rsid w:val="0045594B"/>
    <w:rsid w:val="0046282E"/>
    <w:rsid w:val="0046589F"/>
    <w:rsid w:val="004668DF"/>
    <w:rsid w:val="004717F8"/>
    <w:rsid w:val="004818B1"/>
    <w:rsid w:val="00486FED"/>
    <w:rsid w:val="0049014B"/>
    <w:rsid w:val="00491579"/>
    <w:rsid w:val="00491B32"/>
    <w:rsid w:val="0049211E"/>
    <w:rsid w:val="0049670D"/>
    <w:rsid w:val="004A0924"/>
    <w:rsid w:val="004A1BB0"/>
    <w:rsid w:val="004A2A8A"/>
    <w:rsid w:val="004A6CE2"/>
    <w:rsid w:val="004B2E9C"/>
    <w:rsid w:val="004B3305"/>
    <w:rsid w:val="004B4F74"/>
    <w:rsid w:val="004D5F95"/>
    <w:rsid w:val="004E302C"/>
    <w:rsid w:val="005031D1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60BD"/>
    <w:rsid w:val="00567FC9"/>
    <w:rsid w:val="0057062D"/>
    <w:rsid w:val="00583297"/>
    <w:rsid w:val="00585996"/>
    <w:rsid w:val="0058703A"/>
    <w:rsid w:val="005A3F92"/>
    <w:rsid w:val="005A4024"/>
    <w:rsid w:val="005A405C"/>
    <w:rsid w:val="005B0CD0"/>
    <w:rsid w:val="005B5D33"/>
    <w:rsid w:val="005C1635"/>
    <w:rsid w:val="005C7B5E"/>
    <w:rsid w:val="005D3301"/>
    <w:rsid w:val="005D5305"/>
    <w:rsid w:val="005E0842"/>
    <w:rsid w:val="005E2C44"/>
    <w:rsid w:val="005E4909"/>
    <w:rsid w:val="005F4F8A"/>
    <w:rsid w:val="00600DC4"/>
    <w:rsid w:val="00603517"/>
    <w:rsid w:val="00607CA1"/>
    <w:rsid w:val="006413AA"/>
    <w:rsid w:val="00642835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70A9F"/>
    <w:rsid w:val="00774502"/>
    <w:rsid w:val="007806C0"/>
    <w:rsid w:val="007825D3"/>
    <w:rsid w:val="007853A1"/>
    <w:rsid w:val="00790D88"/>
    <w:rsid w:val="007A02F5"/>
    <w:rsid w:val="007A4A08"/>
    <w:rsid w:val="007B03B5"/>
    <w:rsid w:val="007B0683"/>
    <w:rsid w:val="007B4183"/>
    <w:rsid w:val="007B512A"/>
    <w:rsid w:val="007C2097"/>
    <w:rsid w:val="007C5607"/>
    <w:rsid w:val="007E0DCE"/>
    <w:rsid w:val="007E16D9"/>
    <w:rsid w:val="007F4FDC"/>
    <w:rsid w:val="007F55AB"/>
    <w:rsid w:val="00800104"/>
    <w:rsid w:val="008034DF"/>
    <w:rsid w:val="0080691C"/>
    <w:rsid w:val="00807966"/>
    <w:rsid w:val="00817868"/>
    <w:rsid w:val="00822EBD"/>
    <w:rsid w:val="00827F0C"/>
    <w:rsid w:val="0083350E"/>
    <w:rsid w:val="00834247"/>
    <w:rsid w:val="00837283"/>
    <w:rsid w:val="00843C3D"/>
    <w:rsid w:val="00847D51"/>
    <w:rsid w:val="0085467E"/>
    <w:rsid w:val="00856B98"/>
    <w:rsid w:val="00865574"/>
    <w:rsid w:val="00870EE7"/>
    <w:rsid w:val="00871367"/>
    <w:rsid w:val="00871DE5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E448A"/>
    <w:rsid w:val="008F33A2"/>
    <w:rsid w:val="008F36A5"/>
    <w:rsid w:val="008F647C"/>
    <w:rsid w:val="008F686C"/>
    <w:rsid w:val="009012A3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1BF2"/>
    <w:rsid w:val="009B3610"/>
    <w:rsid w:val="009B560B"/>
    <w:rsid w:val="009C27BB"/>
    <w:rsid w:val="009C61B9"/>
    <w:rsid w:val="009D19A1"/>
    <w:rsid w:val="009D51CB"/>
    <w:rsid w:val="009E3297"/>
    <w:rsid w:val="009F7FF6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77C6C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75D6"/>
    <w:rsid w:val="00B46356"/>
    <w:rsid w:val="00B54CDB"/>
    <w:rsid w:val="00B63F74"/>
    <w:rsid w:val="00B660D7"/>
    <w:rsid w:val="00B66D06"/>
    <w:rsid w:val="00B71B77"/>
    <w:rsid w:val="00B74C22"/>
    <w:rsid w:val="00B754CE"/>
    <w:rsid w:val="00B8024E"/>
    <w:rsid w:val="00B87CE1"/>
    <w:rsid w:val="00B925FA"/>
    <w:rsid w:val="00B95BA0"/>
    <w:rsid w:val="00B95BC8"/>
    <w:rsid w:val="00B96A34"/>
    <w:rsid w:val="00BA016E"/>
    <w:rsid w:val="00BB4A9E"/>
    <w:rsid w:val="00BB5DFC"/>
    <w:rsid w:val="00BC36D8"/>
    <w:rsid w:val="00BC7EB8"/>
    <w:rsid w:val="00BD279D"/>
    <w:rsid w:val="00BF0A8C"/>
    <w:rsid w:val="00BF0C52"/>
    <w:rsid w:val="00C06BA6"/>
    <w:rsid w:val="00C07199"/>
    <w:rsid w:val="00C1041E"/>
    <w:rsid w:val="00C123D3"/>
    <w:rsid w:val="00C124F2"/>
    <w:rsid w:val="00C1723F"/>
    <w:rsid w:val="00C217B8"/>
    <w:rsid w:val="00C21836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A4A78"/>
    <w:rsid w:val="00DA75EC"/>
    <w:rsid w:val="00DB1E87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37C7"/>
    <w:rsid w:val="00E348FE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2137"/>
    <w:rsid w:val="00E84466"/>
    <w:rsid w:val="00E855CA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5D98"/>
    <w:rsid w:val="00F27894"/>
    <w:rsid w:val="00F300FB"/>
    <w:rsid w:val="00F41E02"/>
    <w:rsid w:val="00F5389E"/>
    <w:rsid w:val="00F545AC"/>
    <w:rsid w:val="00F56BA7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A7AA0"/>
    <w:rsid w:val="00FB6386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E9010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106EFD"/>
    <w:rPr>
      <w:rFonts w:ascii="Arial" w:hAnsi="Arial"/>
      <w:sz w:val="24"/>
      <w:lang w:val="en-GB" w:eastAsia="en-US"/>
    </w:rPr>
  </w:style>
  <w:style w:type="paragraph" w:styleId="af3">
    <w:name w:val="Normal (Web)"/>
    <w:basedOn w:val="a"/>
    <w:uiPriority w:val="99"/>
    <w:unhideWhenUsed/>
    <w:rsid w:val="00871D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998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BD8A7-73DA-4F3C-9032-7516411C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Huawei-SA6#62_rev2</cp:lastModifiedBy>
  <cp:revision>4</cp:revision>
  <cp:lastPrinted>1899-12-31T16:00:00Z</cp:lastPrinted>
  <dcterms:created xsi:type="dcterms:W3CDTF">2024-07-16T11:57:00Z</dcterms:created>
  <dcterms:modified xsi:type="dcterms:W3CDTF">2024-07-16T12:27:00Z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(3)CCoygCBaR6uGGnQrEK70Gg6iLY+mSceIKyIjyH9VOEplvRnGsB6qBFWm0ZIigpX6MbV54w4I
RY8RZYLGwQnxwZf7OK+Ha2LYAupQrg/jRHEWfgArtstRK7pIaOsfwBYzvUd42wVFW3j9X5cc
8LulXnm3l41rFaxGJ03i9iCBz76xXxhhndxQx920/XZ7ayR0Kiz1PSSsXFTkVIdTcY2GeLs1
VsLdfJat/sf3tdhWGO</vt:lpwstr>
  </property>
  <property fmtid="{D5CDD505-2E9C-101B-9397-08002B2CF9AE}" pid="4" name="_2015_ms_pID_7253431">
    <vt:lpwstr>9imiELvsBjb3o7mNEBJIbmLBUPrMcG2w2JYS5MjALY4B+RkmGlsgfP
6nziq/0zGBGb+AfpBgaMPm5gBYJIt0iPeDAMzkFknlW4y6O669eswT3uJ1Y4NK9ZN5ASoRQK
tUfxq6f3RYjfGPPBqCXyq7B95P4EAmDjtcnnLgai8rx4TnPV+TyjTaCdjUatI1BKocopPVG0
w10FLvCyMf1vyWHRxzAKwrN9gJKfpkXIqow+</vt:lpwstr>
  </property>
  <property fmtid="{D5CDD505-2E9C-101B-9397-08002B2CF9AE}" pid="5" name="_2015_ms_pID_7253432">
    <vt:lpwstr>27G6/LzWn18Mm00v1ALGY4Q=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1717136651</vt:lpwstr>
  </property>
</Properties>
</file>